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FE6BBA1"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EB7165">
        <w:rPr>
          <w:b/>
          <w:noProof/>
          <w:sz w:val="24"/>
        </w:rPr>
        <w:t>401</w:t>
      </w:r>
    </w:p>
    <w:p w14:paraId="6D994042" w14:textId="76142692" w:rsidR="00F62958" w:rsidRPr="00EB7165"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B7165">
        <w:rPr>
          <w:b/>
          <w:noProof/>
          <w:sz w:val="24"/>
        </w:rPr>
        <w:tab/>
      </w:r>
      <w:r w:rsidR="00EB7165">
        <w:rPr>
          <w:b/>
          <w:noProof/>
          <w:sz w:val="24"/>
        </w:rPr>
        <w:tab/>
      </w:r>
      <w:r w:rsidR="00EB7165">
        <w:rPr>
          <w:b/>
          <w:noProof/>
          <w:sz w:val="24"/>
        </w:rPr>
        <w:tab/>
      </w:r>
      <w:r w:rsidR="00EB7165">
        <w:rPr>
          <w:b/>
          <w:noProof/>
          <w:sz w:val="24"/>
        </w:rPr>
        <w:tab/>
      </w:r>
      <w:r w:rsidR="00EB7165">
        <w:rPr>
          <w:b/>
          <w:noProof/>
          <w:sz w:val="24"/>
        </w:rPr>
        <w:tab/>
      </w:r>
      <w:r w:rsidR="00EB7165">
        <w:rPr>
          <w:b/>
          <w:noProof/>
          <w:sz w:val="24"/>
        </w:rPr>
        <w:tab/>
      </w:r>
      <w:r w:rsidR="00EB7165">
        <w:rPr>
          <w:b/>
          <w:noProof/>
          <w:sz w:val="24"/>
        </w:rPr>
        <w:tab/>
      </w:r>
      <w:r w:rsidR="00EB7165">
        <w:rPr>
          <w:b/>
          <w:noProof/>
          <w:sz w:val="24"/>
        </w:rPr>
        <w:tab/>
      </w:r>
      <w:r w:rsidR="00EB7165">
        <w:rPr>
          <w:b/>
          <w:noProof/>
          <w:sz w:val="24"/>
        </w:rPr>
        <w:tab/>
      </w:r>
      <w:r w:rsidR="00EB7165">
        <w:rPr>
          <w:b/>
          <w:noProof/>
          <w:sz w:val="24"/>
        </w:rPr>
        <w:tab/>
      </w:r>
      <w:r w:rsidR="00EB7165" w:rsidRPr="00EB7165">
        <w:rPr>
          <w:b/>
          <w:i/>
          <w:noProof/>
        </w:rPr>
        <w:t>Revision of C4-244097</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3029ECF"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244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3E2EEB0A" w:rsidR="00F62958" w:rsidRPr="00410371" w:rsidRDefault="009334EF" w:rsidP="000866CC">
            <w:pPr>
              <w:pStyle w:val="CRCoverPage"/>
              <w:spacing w:after="0"/>
              <w:rPr>
                <w:noProof/>
              </w:rPr>
            </w:pPr>
            <w:r w:rsidRPr="009334EF">
              <w:rPr>
                <w:b/>
                <w:noProof/>
                <w:sz w:val="28"/>
              </w:rPr>
              <w:t>0872</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0CC259DD" w:rsidR="00F62958" w:rsidRPr="00410371" w:rsidRDefault="00EB7165"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4DF1726B" w:rsidR="00F62958" w:rsidRDefault="00464BE4" w:rsidP="000866CC">
            <w:pPr>
              <w:pStyle w:val="CRCoverPage"/>
              <w:spacing w:after="0"/>
              <w:ind w:left="100"/>
              <w:rPr>
                <w:noProof/>
              </w:rPr>
            </w:pPr>
            <w:r>
              <w:t>Correction on End of Data Burst Indication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15C990A7" w:rsidR="00F62958" w:rsidRDefault="00872B12" w:rsidP="000866CC">
            <w:pPr>
              <w:pStyle w:val="CRCoverPage"/>
              <w:spacing w:after="0"/>
              <w:ind w:left="100"/>
              <w:rPr>
                <w:noProof/>
              </w:rPr>
            </w:pPr>
            <w:r>
              <w:t>H</w:t>
            </w:r>
            <w:r>
              <w:rPr>
                <w:rFonts w:hint="eastAsia"/>
                <w:lang w:eastAsia="zh-CN"/>
              </w:rPr>
              <w:t>uawei</w:t>
            </w:r>
            <w:r w:rsidR="00EB7165">
              <w:rPr>
                <w:lang w:eastAsia="zh-CN"/>
              </w:rPr>
              <w:t>, Nokia</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4D0B9E94" w:rsidR="00F62958" w:rsidRDefault="00464BE4" w:rsidP="000866CC">
            <w:pPr>
              <w:pStyle w:val="CRCoverPage"/>
              <w:spacing w:after="0"/>
              <w:ind w:left="100"/>
              <w:rPr>
                <w:noProof/>
              </w:rPr>
            </w:pPr>
            <w:r>
              <w:rPr>
                <w:noProof/>
              </w:rPr>
              <w:t>XRM</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2F6F9BD8" w:rsidR="00F62958" w:rsidRDefault="00872B12" w:rsidP="000866CC">
            <w:pPr>
              <w:pStyle w:val="CRCoverPage"/>
              <w:spacing w:after="0"/>
              <w:ind w:left="100"/>
              <w:rPr>
                <w:noProof/>
              </w:rPr>
            </w:pPr>
            <w:r>
              <w:rPr>
                <w:noProof/>
              </w:rPr>
              <w:t>2024-</w:t>
            </w:r>
            <w:r w:rsidR="00EB7165">
              <w:rPr>
                <w:noProof/>
              </w:rPr>
              <w:t>10</w:t>
            </w:r>
            <w:r>
              <w:rPr>
                <w:noProof/>
              </w:rPr>
              <w:t>-</w:t>
            </w:r>
            <w:r w:rsidR="00EB7165">
              <w:rPr>
                <w:noProof/>
              </w:rPr>
              <w:t>15</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1C2937A6" w:rsidR="00F62958" w:rsidRDefault="00872B12" w:rsidP="000866CC">
            <w:pPr>
              <w:pStyle w:val="CRCoverPage"/>
              <w:spacing w:after="0"/>
              <w:ind w:left="100"/>
              <w:rPr>
                <w:noProof/>
              </w:rPr>
            </w:pPr>
            <w:r>
              <w:rPr>
                <w:noProof/>
              </w:rPr>
              <w:t>Rel-1</w:t>
            </w:r>
            <w:r w:rsidR="00464BE4">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D3052" w14:textId="77777777" w:rsidR="00707092" w:rsidRDefault="00464BE4" w:rsidP="000866CC">
            <w:pPr>
              <w:pStyle w:val="CRCoverPage"/>
              <w:spacing w:after="0"/>
              <w:ind w:left="100"/>
              <w:rPr>
                <w:color w:val="000000" w:themeColor="text1"/>
                <w:lang w:eastAsia="zh-CN"/>
              </w:rPr>
            </w:pPr>
            <w:r>
              <w:rPr>
                <w:noProof/>
              </w:rPr>
              <w:t xml:space="preserve">It is defined that the </w:t>
            </w:r>
            <w:r>
              <w:rPr>
                <w:color w:val="000000" w:themeColor="text1"/>
                <w:lang w:eastAsia="zh-CN"/>
              </w:rPr>
              <w:t>UPF shall identify the last PDU of each Data Burst in the DL application traffic based on the End indication according to the Protocol Description or UPF implementation, however there is no end indication in Protocol Description.</w:t>
            </w:r>
          </w:p>
          <w:p w14:paraId="6E0C9642" w14:textId="77777777" w:rsidR="00464BE4" w:rsidRDefault="00464BE4" w:rsidP="000866CC">
            <w:pPr>
              <w:pStyle w:val="CRCoverPage"/>
              <w:spacing w:after="0"/>
              <w:ind w:left="100"/>
              <w:rPr>
                <w:noProof/>
              </w:rPr>
            </w:pPr>
          </w:p>
          <w:p w14:paraId="224BA22B" w14:textId="79DAB6CF" w:rsidR="00464BE4" w:rsidRPr="00707092" w:rsidRDefault="00464BE4" w:rsidP="000866CC">
            <w:pPr>
              <w:pStyle w:val="CRCoverPage"/>
              <w:spacing w:after="0"/>
              <w:ind w:left="100"/>
              <w:rPr>
                <w:noProof/>
              </w:rPr>
            </w:pPr>
            <w:r>
              <w:rPr>
                <w:noProof/>
              </w:rPr>
              <w:t xml:space="preserve">Stage2 agreed changes to correct how to </w:t>
            </w:r>
            <w:r>
              <w:rPr>
                <w:lang w:val="en-US" w:eastAsia="ko-KR"/>
              </w:rPr>
              <w:t xml:space="preserve">identify the end of a data burst in UPF in clause </w:t>
            </w:r>
            <w:r>
              <w:t>5.37.8.3 of 3GPP TS 23.501, it is proposed to align with the definitions.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0F25B46E" w:rsidR="00F62958" w:rsidRDefault="005F220F" w:rsidP="000866CC">
            <w:pPr>
              <w:pStyle w:val="CRCoverPage"/>
              <w:spacing w:after="0"/>
              <w:ind w:left="100"/>
              <w:rPr>
                <w:noProof/>
              </w:rPr>
            </w:pPr>
            <w:r>
              <w:rPr>
                <w:noProof/>
              </w:rPr>
              <w:t xml:space="preserve">It is corrected that the </w:t>
            </w:r>
            <w:r>
              <w:rPr>
                <w:color w:val="000000" w:themeColor="text1"/>
                <w:lang w:eastAsia="zh-CN"/>
              </w:rPr>
              <w:t xml:space="preserve">UPF shall identify the last PDU of each Data Burst in the DL application traffic </w:t>
            </w:r>
            <w:r>
              <w:t>using the DL Protocol Description and the received transport protocol headers or using implementation specific means</w:t>
            </w:r>
            <w:r w:rsidR="00303AE4">
              <w:t>.</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4B6E" w14:textId="77777777" w:rsidR="00F62958" w:rsidRDefault="000165A5" w:rsidP="000866CC">
            <w:pPr>
              <w:pStyle w:val="CRCoverPage"/>
              <w:spacing w:after="0"/>
              <w:ind w:left="100"/>
              <w:rPr>
                <w:noProof/>
              </w:rPr>
            </w:pPr>
            <w:r>
              <w:rPr>
                <w:noProof/>
              </w:rPr>
              <w:t>Misalignment with stage2.</w:t>
            </w:r>
          </w:p>
          <w:p w14:paraId="18302358" w14:textId="2495970C" w:rsidR="00464BE4" w:rsidRDefault="00464BE4" w:rsidP="000866CC">
            <w:pPr>
              <w:pStyle w:val="CRCoverPage"/>
              <w:spacing w:after="0"/>
              <w:ind w:left="100"/>
              <w:rPr>
                <w:noProof/>
              </w:rPr>
            </w:pPr>
            <w:r>
              <w:rPr>
                <w:lang w:val="en-US" w:eastAsia="ko-KR"/>
              </w:rPr>
              <w:t>How to identify the end of a data burst</w:t>
            </w:r>
            <w:r>
              <w:rPr>
                <w:rFonts w:hint="eastAsia"/>
                <w:lang w:val="en-US" w:eastAsia="ko-KR"/>
              </w:rPr>
              <w:t xml:space="preserve"> </w:t>
            </w:r>
            <w:r>
              <w:rPr>
                <w:lang w:val="en-US" w:eastAsia="ko-KR"/>
              </w:rPr>
              <w:t xml:space="preserve">is not clear, and the </w:t>
            </w:r>
            <w:r w:rsidRPr="00066C60">
              <w:rPr>
                <w:color w:val="000000" w:themeColor="text1"/>
              </w:rPr>
              <w:t>End of Data Burst Marking</w:t>
            </w:r>
            <w:r>
              <w:rPr>
                <w:color w:val="000000" w:themeColor="text1"/>
              </w:rPr>
              <w:t xml:space="preserve"> </w:t>
            </w:r>
            <w:proofErr w:type="spellStart"/>
            <w:r>
              <w:rPr>
                <w:color w:val="000000" w:themeColor="text1"/>
              </w:rPr>
              <w:t>can not</w:t>
            </w:r>
            <w:proofErr w:type="spellEnd"/>
            <w:r>
              <w:rPr>
                <w:color w:val="000000" w:themeColor="text1"/>
              </w:rPr>
              <w:t xml:space="preserve"> be supported by the UPF</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2951193B" w:rsidR="00F62958" w:rsidRDefault="00464BE4" w:rsidP="000866CC">
            <w:pPr>
              <w:pStyle w:val="CRCoverPage"/>
              <w:spacing w:after="0"/>
              <w:ind w:left="100"/>
              <w:rPr>
                <w:noProof/>
              </w:rPr>
            </w:pPr>
            <w:r>
              <w:rPr>
                <w:noProof/>
              </w:rPr>
              <w:t>5.38.4.4</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51484811" w14:textId="77777777" w:rsidR="00E51009" w:rsidRPr="00066C60" w:rsidRDefault="00E51009" w:rsidP="00E51009">
      <w:pPr>
        <w:pStyle w:val="40"/>
        <w:rPr>
          <w:color w:val="000000" w:themeColor="text1"/>
        </w:rPr>
      </w:pPr>
      <w:bookmarkStart w:id="1" w:name="_Toc177658258"/>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1"/>
    </w:p>
    <w:p w14:paraId="5D01A0AC" w14:textId="665421CB" w:rsidR="00E51009" w:rsidRDefault="00E51009" w:rsidP="00E51009">
      <w:pPr>
        <w:rPr>
          <w:color w:val="000000" w:themeColor="text1"/>
          <w:lang w:eastAsia="zh-CN"/>
        </w:rPr>
      </w:pPr>
      <w:r>
        <w:rPr>
          <w:color w:val="000000" w:themeColor="text1"/>
          <w:lang w:eastAsia="zh-CN"/>
        </w:rPr>
        <w:t xml:space="preserve">The SMF may request the </w:t>
      </w:r>
      <w:ins w:id="2" w:author="Huawei-1" w:date="2024-10-15T21:31:00Z">
        <w:r w:rsidR="0058015E">
          <w:rPr>
            <w:color w:val="000000" w:themeColor="text1"/>
            <w:lang w:eastAsia="zh-CN"/>
          </w:rPr>
          <w:t xml:space="preserve">PSA </w:t>
        </w:r>
      </w:ins>
      <w:r>
        <w:rPr>
          <w:color w:val="000000" w:themeColor="text1"/>
          <w:lang w:eastAsia="zh-CN"/>
        </w:rPr>
        <w:t>UPF to detect the last PDU of each Data Burst in the application traffic and then mark the End of Data Burst (EDB) in the GTP-U PDU Set Information Container extension header of the GTP-U packet conveying that PDU, according to the PCC rule and/or the local operator policies.</w:t>
      </w:r>
    </w:p>
    <w:p w14:paraId="227DC0ED" w14:textId="23BC8A97" w:rsidR="00E51009" w:rsidRDefault="00E51009" w:rsidP="00E51009">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w:t>
      </w:r>
      <w:ins w:id="3" w:author="Huawei-1" w:date="2024-10-15T21:32:00Z">
        <w:r w:rsidR="0058015E">
          <w:rPr>
            <w:color w:val="000000" w:themeColor="text1"/>
            <w:lang w:eastAsia="zh-CN"/>
          </w:rPr>
          <w:t xml:space="preserve">PSA </w:t>
        </w:r>
      </w:ins>
      <w:r>
        <w:rPr>
          <w:color w:val="000000" w:themeColor="text1"/>
          <w:lang w:eastAsia="zh-CN"/>
        </w:rPr>
        <w:t>UPF to mark the End of Data Burst (EDB) in the GTP-U PDU Set Information Container extension header of the GTP-U packets conveying the last PDU. Additionally, the SMF may include the Protocol Description</w:t>
      </w:r>
      <w:r w:rsidRPr="007D5490">
        <w:rPr>
          <w:rFonts w:eastAsia="等线"/>
        </w:rPr>
        <w:t xml:space="preserve"> </w:t>
      </w:r>
      <w:r>
        <w:rPr>
          <w:rFonts w:eastAsia="等线"/>
        </w:rPr>
        <w:t>(for DL traffic)</w:t>
      </w:r>
      <w:r>
        <w:rPr>
          <w:color w:val="000000" w:themeColor="text1"/>
          <w:lang w:eastAsia="zh-CN"/>
        </w:rPr>
        <w:t xml:space="preserve"> (see clause </w:t>
      </w:r>
      <w:r>
        <w:t xml:space="preserve">5.38.3) </w:t>
      </w:r>
      <w:r>
        <w:rPr>
          <w:color w:val="000000" w:themeColor="text1"/>
          <w:lang w:eastAsia="zh-CN"/>
        </w:rPr>
        <w:t xml:space="preserve">used by the service data flow in the PDR providing information to the </w:t>
      </w:r>
      <w:ins w:id="4" w:author="Huawei-1" w:date="2024-10-15T21:32:00Z">
        <w:r w:rsidR="0058015E">
          <w:rPr>
            <w:color w:val="000000" w:themeColor="text1"/>
            <w:lang w:eastAsia="zh-CN"/>
          </w:rPr>
          <w:t xml:space="preserve">PSA </w:t>
        </w:r>
      </w:ins>
      <w:r>
        <w:rPr>
          <w:color w:val="000000" w:themeColor="text1"/>
          <w:lang w:eastAsia="zh-CN"/>
        </w:rPr>
        <w:t>UPF on how to detect the last PDU of each Data Burst within the application traffic.</w:t>
      </w:r>
    </w:p>
    <w:p w14:paraId="4D5F00CA" w14:textId="69D3F752" w:rsidR="00E51009" w:rsidRDefault="00E51009" w:rsidP="00E51009">
      <w:pPr>
        <w:rPr>
          <w:color w:val="000000" w:themeColor="text1"/>
          <w:lang w:eastAsia="zh-CN"/>
        </w:rPr>
      </w:pPr>
      <w:r>
        <w:rPr>
          <w:color w:val="000000" w:themeColor="text1"/>
          <w:lang w:eastAsia="zh-CN"/>
        </w:rPr>
        <w:t xml:space="preserve">Upon receiving such a request, the </w:t>
      </w:r>
      <w:ins w:id="5" w:author="Huawei-1" w:date="2024-10-15T21:32:00Z">
        <w:r w:rsidR="0058015E">
          <w:rPr>
            <w:color w:val="000000" w:themeColor="text1"/>
            <w:lang w:eastAsia="zh-CN"/>
          </w:rPr>
          <w:t xml:space="preserve">PSA </w:t>
        </w:r>
      </w:ins>
      <w:r>
        <w:rPr>
          <w:color w:val="000000" w:themeColor="text1"/>
          <w:lang w:eastAsia="zh-CN"/>
        </w:rPr>
        <w:t xml:space="preserve">UPF shall identify the last PDU of each Data Burst in the DL application traffic </w:t>
      </w:r>
      <w:ins w:id="6" w:author="Huawei" w:date="2024-09-22T15:00:00Z">
        <w:r>
          <w:t xml:space="preserve">using the DL Protocol Description and the received transport protocol headers as </w:t>
        </w:r>
      </w:ins>
      <w:ins w:id="7" w:author="Huawei-1" w:date="2024-10-15T21:48:00Z">
        <w:r w:rsidR="00A56D18">
          <w:t>defined</w:t>
        </w:r>
      </w:ins>
      <w:ins w:id="8" w:author="Huawei" w:date="2024-09-22T15:00:00Z">
        <w:r>
          <w:t xml:space="preserve"> in 3GPP TS 26.522 [79] or using implementation specific means</w:t>
        </w:r>
      </w:ins>
      <w:del w:id="9" w:author="Huawei" w:date="2024-09-22T15:00:00Z">
        <w:r w:rsidDel="00E51009">
          <w:rPr>
            <w:color w:val="000000" w:themeColor="text1"/>
            <w:lang w:eastAsia="zh-CN"/>
          </w:rPr>
          <w:delText>based on the End indication according to the Protocol Description or UPF implementation</w:delText>
        </w:r>
      </w:del>
      <w:r>
        <w:rPr>
          <w:color w:val="000000" w:themeColor="text1"/>
          <w:lang w:eastAsia="zh-CN"/>
        </w:rPr>
        <w:t xml:space="preserve">, and it shall mark the End of Data Burst (EDB) in the GTP-U PDU Set Information Container extension header </w:t>
      </w:r>
      <w:r>
        <w:t xml:space="preserve">(see clause 6.5 of </w:t>
      </w:r>
      <w:r w:rsidRPr="00441CD0">
        <w:t>3GPP TS 38.415 [34]</w:t>
      </w:r>
      <w:r>
        <w:t xml:space="preserve">) </w:t>
      </w:r>
      <w:r>
        <w:rPr>
          <w:color w:val="000000" w:themeColor="text1"/>
          <w:lang w:eastAsia="zh-CN"/>
        </w:rPr>
        <w:t>of the GTP-U packet conveying that PDU accordingly.</w:t>
      </w:r>
    </w:p>
    <w:p w14:paraId="10A97DB5" w14:textId="77777777" w:rsidR="00E51009" w:rsidRDefault="00E51009"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bookmarkStart w:id="10" w:name="_GoBack"/>
      <w:bookmarkEnd w:id="10"/>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CC70" w14:textId="77777777" w:rsidR="00D90BE5" w:rsidRDefault="00D90BE5">
      <w:r>
        <w:separator/>
      </w:r>
    </w:p>
  </w:endnote>
  <w:endnote w:type="continuationSeparator" w:id="0">
    <w:p w14:paraId="1FDAB35D" w14:textId="77777777" w:rsidR="00D90BE5" w:rsidRDefault="00D9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AE515" w14:textId="77777777" w:rsidR="00D90BE5" w:rsidRDefault="00D90BE5">
      <w:r>
        <w:separator/>
      </w:r>
    </w:p>
  </w:footnote>
  <w:footnote w:type="continuationSeparator" w:id="0">
    <w:p w14:paraId="6B1FCC79" w14:textId="77777777" w:rsidR="00D90BE5" w:rsidRDefault="00D90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9C"/>
    <w:rsid w:val="00010D2A"/>
    <w:rsid w:val="000165A5"/>
    <w:rsid w:val="00017971"/>
    <w:rsid w:val="00022E4A"/>
    <w:rsid w:val="00030E51"/>
    <w:rsid w:val="0005682E"/>
    <w:rsid w:val="000756C1"/>
    <w:rsid w:val="000866CC"/>
    <w:rsid w:val="0008744B"/>
    <w:rsid w:val="000945A1"/>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015E"/>
    <w:rsid w:val="0058476F"/>
    <w:rsid w:val="00592956"/>
    <w:rsid w:val="00592C9F"/>
    <w:rsid w:val="00592D74"/>
    <w:rsid w:val="00594F65"/>
    <w:rsid w:val="005A3BFB"/>
    <w:rsid w:val="005B6B37"/>
    <w:rsid w:val="005C52FE"/>
    <w:rsid w:val="005D02D4"/>
    <w:rsid w:val="005E2C44"/>
    <w:rsid w:val="005F220F"/>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70EE7"/>
    <w:rsid w:val="00872B12"/>
    <w:rsid w:val="008863B9"/>
    <w:rsid w:val="008A0142"/>
    <w:rsid w:val="008A45A6"/>
    <w:rsid w:val="008D3CCC"/>
    <w:rsid w:val="008E0EBF"/>
    <w:rsid w:val="008F3789"/>
    <w:rsid w:val="008F686C"/>
    <w:rsid w:val="009148DE"/>
    <w:rsid w:val="009334EF"/>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5F50"/>
    <w:rsid w:val="00A47E70"/>
    <w:rsid w:val="00A50CF0"/>
    <w:rsid w:val="00A56D18"/>
    <w:rsid w:val="00A65E6E"/>
    <w:rsid w:val="00A7671C"/>
    <w:rsid w:val="00AA2CBC"/>
    <w:rsid w:val="00AA47C4"/>
    <w:rsid w:val="00AC0767"/>
    <w:rsid w:val="00AC5820"/>
    <w:rsid w:val="00AD1CD8"/>
    <w:rsid w:val="00AF0946"/>
    <w:rsid w:val="00AF3B6F"/>
    <w:rsid w:val="00B0217C"/>
    <w:rsid w:val="00B04219"/>
    <w:rsid w:val="00B12B3D"/>
    <w:rsid w:val="00B14A48"/>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90BE5"/>
    <w:rsid w:val="00DB0327"/>
    <w:rsid w:val="00DC61A2"/>
    <w:rsid w:val="00DD2F3D"/>
    <w:rsid w:val="00DD36F3"/>
    <w:rsid w:val="00DE09AA"/>
    <w:rsid w:val="00DE1580"/>
    <w:rsid w:val="00DE34CF"/>
    <w:rsid w:val="00DF3B55"/>
    <w:rsid w:val="00E1238B"/>
    <w:rsid w:val="00E13F3D"/>
    <w:rsid w:val="00E273BA"/>
    <w:rsid w:val="00E34898"/>
    <w:rsid w:val="00E40877"/>
    <w:rsid w:val="00E51009"/>
    <w:rsid w:val="00EB09B7"/>
    <w:rsid w:val="00EB60FB"/>
    <w:rsid w:val="00EB7165"/>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9A800-AACC-423F-B7BA-9B27CB9C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2024-10-15T01:22:00Z</dcterms:created>
  <dcterms:modified xsi:type="dcterms:W3CDTF">2024-10-15T13:48:00Z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